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08025" w14:textId="25E03B28" w:rsidR="0032735B" w:rsidRDefault="0032735B" w:rsidP="00F3544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r>
        <w:fldChar w:fldCharType="begin"/>
      </w:r>
      <w:r>
        <w:instrText xml:space="preserve"> DOCPROPERTY  Tdoc#  \* MERGEFORMAT </w:instrText>
      </w:r>
      <w:r>
        <w:fldChar w:fldCharType="separate"/>
      </w:r>
      <w:r w:rsidRPr="0032735B">
        <w:rPr>
          <w:b/>
          <w:i/>
          <w:noProof/>
          <w:sz w:val="28"/>
        </w:rPr>
        <w:t>R3-226160</w:t>
      </w:r>
      <w:r>
        <w:rPr>
          <w:b/>
          <w:i/>
          <w:noProof/>
          <w:sz w:val="28"/>
        </w:rPr>
        <w:fldChar w:fldCharType="end"/>
      </w:r>
      <w:bookmarkStart w:id="0" w:name="_GoBack"/>
      <w:bookmarkEnd w:id="0"/>
    </w:p>
    <w:p w14:paraId="2200B062" w14:textId="77777777" w:rsidR="0032735B" w:rsidRDefault="0032735B" w:rsidP="0032735B">
      <w:pPr>
        <w:pStyle w:val="CRCoverPage"/>
        <w:tabs>
          <w:tab w:val="right" w:pos="9639"/>
        </w:tabs>
        <w:spacing w:after="0"/>
        <w:rPr>
          <w:b/>
          <w:noProof/>
          <w:sz w:val="24"/>
        </w:rPr>
      </w:pPr>
      <w:bookmarkStart w:id="1"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1"/>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AD7B" w:rsidR="001E41F3" w:rsidRPr="00410371" w:rsidRDefault="0048453B" w:rsidP="00305E2A">
            <w:pPr>
              <w:pStyle w:val="CRCoverPage"/>
              <w:spacing w:after="0"/>
              <w:jc w:val="right"/>
              <w:rPr>
                <w:b/>
                <w:noProof/>
                <w:sz w:val="28"/>
              </w:rPr>
            </w:pPr>
            <w:r>
              <w:rPr>
                <w:b/>
                <w:noProof/>
                <w:sz w:val="28"/>
              </w:rPr>
              <w:t>38.3</w:t>
            </w:r>
            <w:r w:rsidR="00305E2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337F" w:rsidR="001E41F3" w:rsidRPr="00410371" w:rsidRDefault="00454481" w:rsidP="0048453B">
            <w:pPr>
              <w:pStyle w:val="CRCoverPage"/>
              <w:spacing w:after="0"/>
              <w:jc w:val="center"/>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50E78" w:rsidR="001E41F3" w:rsidRPr="00410371" w:rsidRDefault="007767B2"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7C25C" w:rsidR="001E41F3" w:rsidRPr="00410371" w:rsidRDefault="00305E2A" w:rsidP="00975013">
            <w:pPr>
              <w:pStyle w:val="CRCoverPage"/>
              <w:spacing w:after="0"/>
              <w:jc w:val="center"/>
              <w:rPr>
                <w:noProof/>
                <w:sz w:val="28"/>
              </w:rPr>
            </w:pPr>
            <w:r>
              <w:rPr>
                <w:b/>
                <w:noProof/>
                <w:sz w:val="28"/>
              </w:rPr>
              <w:t>17.</w:t>
            </w:r>
            <w:r w:rsidR="009B5A6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6F66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DD2EC" w:rsidR="001E41F3" w:rsidRDefault="00D41D54" w:rsidP="00305E2A">
            <w:pPr>
              <w:pStyle w:val="CRCoverPage"/>
              <w:spacing w:after="0"/>
              <w:ind w:left="100"/>
              <w:rPr>
                <w:noProof/>
              </w:rPr>
            </w:pPr>
            <w:r w:rsidRPr="00D41D54">
              <w:t>SHR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E93EB" w:rsidR="001E41F3" w:rsidRDefault="00D13E82" w:rsidP="00796FCD">
            <w:pPr>
              <w:pStyle w:val="CRCoverPage"/>
              <w:spacing w:after="0"/>
              <w:ind w:firstLineChars="50" w:firstLine="100"/>
              <w:rPr>
                <w:noProof/>
              </w:rPr>
            </w:pPr>
            <w:r w:rsidRPr="00D13E82">
              <w:rPr>
                <w:noProof/>
              </w:rPr>
              <w:t>Huawei, Qualcomm, Deutsche Telekom, CMCC, China Unicom, Vodafone,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AA0F4" w:rsidR="001E41F3" w:rsidRDefault="006D4A35" w:rsidP="00796FCD">
            <w:pPr>
              <w:pStyle w:val="CRCoverPage"/>
              <w:spacing w:after="0"/>
              <w:ind w:left="100"/>
              <w:rPr>
                <w:noProof/>
                <w:lang w:eastAsia="zh-CN"/>
              </w:rPr>
            </w:pPr>
            <w:r>
              <w:rPr>
                <w:rFonts w:hint="eastAsia"/>
                <w:noProof/>
                <w:lang w:eastAsia="zh-CN"/>
              </w:rPr>
              <w:t>R</w:t>
            </w:r>
            <w:r w:rsidR="00796FCD">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B2A9B" w:rsidR="001E41F3" w:rsidRDefault="00127DB8">
            <w:pPr>
              <w:pStyle w:val="CRCoverPage"/>
              <w:spacing w:after="0"/>
              <w:ind w:left="100"/>
              <w:rPr>
                <w:noProof/>
              </w:rPr>
            </w:pPr>
            <w:r w:rsidRPr="00127DB8">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CCB9F" w:rsidR="001E41F3" w:rsidRDefault="005717CF" w:rsidP="002F0E19">
            <w:pPr>
              <w:pStyle w:val="CRCoverPage"/>
              <w:spacing w:after="0"/>
              <w:ind w:left="100"/>
              <w:rPr>
                <w:noProof/>
              </w:rPr>
            </w:pPr>
            <w:r>
              <w:rPr>
                <w:noProof/>
              </w:rPr>
              <w:t>2022-0</w:t>
            </w:r>
            <w:r w:rsidR="002F0E19">
              <w:rPr>
                <w:noProof/>
              </w:rPr>
              <w:t>9</w:t>
            </w:r>
            <w:r>
              <w:rPr>
                <w:noProof/>
              </w:rPr>
              <w:t>-</w:t>
            </w:r>
            <w:r w:rsidR="00796FC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7EE7" w14:textId="38BD5D02" w:rsidR="001E41F3" w:rsidRDefault="005F086B" w:rsidP="008F1028">
            <w:pPr>
              <w:pStyle w:val="CRCoverPage"/>
              <w:spacing w:after="0"/>
              <w:rPr>
                <w:noProof/>
                <w:lang w:eastAsia="zh-CN"/>
              </w:rPr>
            </w:pPr>
            <w:r w:rsidRPr="005F086B">
              <w:rPr>
                <w:b/>
              </w:rPr>
              <w:t>Issue 1:</w:t>
            </w:r>
            <w:r>
              <w:t xml:space="preserve"> The </w:t>
            </w:r>
            <w:r w:rsidR="003C617F">
              <w:t>forwarding of information between network nodes is missing</w:t>
            </w:r>
          </w:p>
          <w:p w14:paraId="708AA7DE" w14:textId="19E28E9D" w:rsidR="00612F5A" w:rsidRDefault="00612F5A" w:rsidP="003C617F">
            <w:pPr>
              <w:pStyle w:val="CRCoverPage"/>
              <w:rPr>
                <w:noProof/>
                <w:lang w:eastAsia="zh-CN"/>
              </w:rPr>
            </w:pPr>
            <w:r w:rsidRPr="00CE0F5E">
              <w:rPr>
                <w:b/>
                <w:noProof/>
              </w:rPr>
              <w:t>Issue</w:t>
            </w:r>
            <w:r>
              <w:rPr>
                <w:b/>
                <w:noProof/>
              </w:rPr>
              <w:t xml:space="preserve"> 2 </w:t>
            </w:r>
            <w:r w:rsidRPr="00CE0F5E">
              <w:rPr>
                <w:b/>
                <w:noProof/>
              </w:rPr>
              <w:t xml:space="preserve">: </w:t>
            </w:r>
            <w:r>
              <w:rPr>
                <w:noProof/>
              </w:rPr>
              <w:t xml:space="preserve">The case “if DAPS HO is configured but an RLF is detected in the source cell with successful DAPS HO” is </w:t>
            </w:r>
            <w:r w:rsidR="003C617F">
              <w:rPr>
                <w:noProof/>
              </w:rPr>
              <w:t xml:space="preserve">described in connection failure part but this is detected with the help of SHR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70ED0" w14:textId="6EA7C5C6" w:rsidR="001E41F3" w:rsidRDefault="000525C9" w:rsidP="00612F5A">
            <w:pPr>
              <w:pStyle w:val="CRCoverPage"/>
              <w:numPr>
                <w:ilvl w:val="0"/>
                <w:numId w:val="26"/>
              </w:numPr>
              <w:spacing w:after="0"/>
              <w:rPr>
                <w:noProof/>
                <w:lang w:eastAsia="zh-CN"/>
              </w:rPr>
            </w:pPr>
            <w:r>
              <w:rPr>
                <w:rFonts w:hint="eastAsia"/>
                <w:noProof/>
                <w:lang w:eastAsia="zh-CN"/>
              </w:rPr>
              <w:t>I</w:t>
            </w:r>
            <w:r>
              <w:rPr>
                <w:noProof/>
                <w:lang w:eastAsia="zh-CN"/>
              </w:rPr>
              <w:t xml:space="preserve">ntroduction of stage-2 text for </w:t>
            </w:r>
            <w:r w:rsidR="003C617F">
              <w:rPr>
                <w:noProof/>
                <w:lang w:eastAsia="zh-CN"/>
              </w:rPr>
              <w:t>network forwarding</w:t>
            </w:r>
          </w:p>
          <w:p w14:paraId="7A02D00B" w14:textId="77777777" w:rsidR="00C02764" w:rsidRDefault="002706AF" w:rsidP="00C02764">
            <w:pPr>
              <w:pStyle w:val="CRCoverPage"/>
              <w:numPr>
                <w:ilvl w:val="0"/>
                <w:numId w:val="26"/>
              </w:numPr>
              <w:spacing w:after="0"/>
              <w:rPr>
                <w:noProof/>
                <w:lang w:eastAsia="zh-CN"/>
              </w:rPr>
            </w:pPr>
            <w:r>
              <w:rPr>
                <w:noProof/>
                <w:lang w:eastAsia="zh-CN"/>
              </w:rPr>
              <w:t xml:space="preserve">Move one failure case to the new SHR section </w:t>
            </w:r>
          </w:p>
          <w:p w14:paraId="2B9696DD" w14:textId="77777777" w:rsidR="00C02764" w:rsidRDefault="00C02764" w:rsidP="00C02764">
            <w:pPr>
              <w:pStyle w:val="CRCoverPage"/>
              <w:spacing w:after="0"/>
              <w:rPr>
                <w:noProof/>
                <w:lang w:eastAsia="zh-CN"/>
              </w:rPr>
            </w:pPr>
          </w:p>
          <w:p w14:paraId="179D2A40" w14:textId="77777777" w:rsidR="00C02764" w:rsidRPr="00377F81" w:rsidRDefault="00C02764" w:rsidP="00C02764">
            <w:pPr>
              <w:rPr>
                <w:rFonts w:ascii="Arial" w:hAnsi="Arial" w:cs="Arial"/>
                <w:u w:val="single"/>
              </w:rPr>
            </w:pPr>
            <w:r w:rsidRPr="00377F81">
              <w:rPr>
                <w:rFonts w:ascii="Arial" w:hAnsi="Arial" w:cs="Arial"/>
                <w:u w:val="single"/>
              </w:rPr>
              <w:t>Impact Analysis:</w:t>
            </w:r>
          </w:p>
          <w:p w14:paraId="036AA96D" w14:textId="77777777" w:rsidR="00C02764" w:rsidRPr="00377F81" w:rsidRDefault="00C02764" w:rsidP="00C02764">
            <w:pPr>
              <w:rPr>
                <w:rFonts w:ascii="Arial" w:hAnsi="Arial" w:cs="Arial"/>
              </w:rPr>
            </w:pPr>
            <w:r w:rsidRPr="00377F81">
              <w:rPr>
                <w:rFonts w:ascii="Arial" w:hAnsi="Arial" w:cs="Arial"/>
              </w:rPr>
              <w:t xml:space="preserve">Impact assessment towards the previous version of the specification (same release): </w:t>
            </w:r>
          </w:p>
          <w:p w14:paraId="31C656EC" w14:textId="07D66515" w:rsidR="00C02764" w:rsidRDefault="00C02764" w:rsidP="00C02764">
            <w:pPr>
              <w:pStyle w:val="B1"/>
              <w:ind w:left="0" w:firstLine="0"/>
              <w:rPr>
                <w:noProof/>
                <w:lang w:eastAsia="zh-CN"/>
              </w:rPr>
            </w:pPr>
            <w:r w:rsidRPr="00377F81">
              <w:rPr>
                <w:rFonts w:ascii="Arial" w:hAnsi="Arial" w:cs="Arial"/>
              </w:rPr>
              <w:t>This CR has isolated impact with the previous version of the specification (same release) because this corrects functionality where the specification was ambiguous or not sufficiently explicit.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CE5BD" w:rsidR="00612F5A" w:rsidRDefault="008F1028" w:rsidP="008F1028">
            <w:pPr>
              <w:pStyle w:val="CRCoverPage"/>
              <w:spacing w:after="0"/>
              <w:rPr>
                <w:noProof/>
                <w:lang w:eastAsia="zh-CN"/>
              </w:rPr>
            </w:pPr>
            <w:r>
              <w:rPr>
                <w:noProof/>
                <w:lang w:eastAsia="zh-CN"/>
              </w:rPr>
              <w:t xml:space="preserve">Incomplete </w:t>
            </w:r>
            <w:r w:rsidR="003C617F">
              <w:rPr>
                <w:noProof/>
                <w:lang w:eastAsia="zh-CN"/>
              </w:rPr>
              <w:t xml:space="preserve">specification of the </w:t>
            </w:r>
            <w:r>
              <w:rPr>
                <w:noProof/>
                <w:lang w:eastAsia="zh-CN"/>
              </w:rPr>
              <w:t>f</w:t>
            </w:r>
            <w:r w:rsidR="003C617F">
              <w:rPr>
                <w:noProof/>
                <w:lang w:eastAsia="zh-CN"/>
              </w:rPr>
              <w:t xml:space="preserve">unctionality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07DCA" w:rsidR="001E41F3" w:rsidRDefault="00975013" w:rsidP="00975013">
            <w:pPr>
              <w:pStyle w:val="CRCoverPage"/>
              <w:spacing w:after="0"/>
              <w:ind w:left="100"/>
              <w:rPr>
                <w:noProof/>
                <w:lang w:eastAsia="zh-CN"/>
              </w:rPr>
            </w:pPr>
            <w:r>
              <w:t>15.5.2.2.2</w:t>
            </w:r>
            <w:r w:rsidR="006265C0">
              <w:rPr>
                <w:noProof/>
                <w:lang w:eastAsia="zh-CN"/>
              </w:rPr>
              <w:t xml:space="preserve">, </w:t>
            </w:r>
            <w:r w:rsidR="003C617F" w:rsidRPr="003C617F">
              <w:rPr>
                <w:noProof/>
                <w:lang w:eastAsia="zh-CN"/>
              </w:rPr>
              <w:t>15.5.2.7</w:t>
            </w:r>
            <w:r w:rsidR="003C617F" w:rsidRPr="003C617F" w:rsidDel="003C617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1028" w14:paraId="34ACE2EB" w14:textId="77777777" w:rsidTr="00547111">
        <w:tc>
          <w:tcPr>
            <w:tcW w:w="2694" w:type="dxa"/>
            <w:gridSpan w:val="2"/>
            <w:tcBorders>
              <w:left w:val="single" w:sz="4" w:space="0" w:color="auto"/>
            </w:tcBorders>
          </w:tcPr>
          <w:p w14:paraId="571382F3" w14:textId="77777777" w:rsidR="008F1028" w:rsidRDefault="008F1028" w:rsidP="008F1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F1028" w:rsidRDefault="008F1028" w:rsidP="008F1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87757" w:rsidR="008F1028" w:rsidRDefault="008F1028" w:rsidP="008F1028">
            <w:pPr>
              <w:pStyle w:val="CRCoverPage"/>
              <w:spacing w:after="0"/>
              <w:ind w:left="99"/>
              <w:rPr>
                <w:noProof/>
              </w:rPr>
            </w:pPr>
            <w:r>
              <w:rPr>
                <w:noProof/>
              </w:rPr>
              <w:t xml:space="preserve">TS/TR ... CR ... </w:t>
            </w:r>
          </w:p>
        </w:tc>
      </w:tr>
      <w:tr w:rsidR="008F1028" w14:paraId="446DDBAC" w14:textId="77777777" w:rsidTr="00547111">
        <w:tc>
          <w:tcPr>
            <w:tcW w:w="2694" w:type="dxa"/>
            <w:gridSpan w:val="2"/>
            <w:tcBorders>
              <w:left w:val="single" w:sz="4" w:space="0" w:color="auto"/>
            </w:tcBorders>
          </w:tcPr>
          <w:p w14:paraId="678A1AA6" w14:textId="77777777" w:rsidR="008F1028" w:rsidRDefault="008F1028" w:rsidP="008F1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F1028" w:rsidRDefault="008F1028" w:rsidP="008F1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7220A" w:rsidR="008F1028" w:rsidRDefault="008F1028" w:rsidP="008F1028">
            <w:pPr>
              <w:pStyle w:val="CRCoverPage"/>
              <w:spacing w:after="0"/>
              <w:ind w:left="99"/>
              <w:rPr>
                <w:noProof/>
              </w:rPr>
            </w:pPr>
            <w:r>
              <w:rPr>
                <w:noProof/>
              </w:rPr>
              <w:t xml:space="preserve">TS/TR ... CR ... </w:t>
            </w:r>
          </w:p>
        </w:tc>
      </w:tr>
      <w:tr w:rsidR="008F1028" w14:paraId="55C714D2" w14:textId="77777777" w:rsidTr="00547111">
        <w:tc>
          <w:tcPr>
            <w:tcW w:w="2694" w:type="dxa"/>
            <w:gridSpan w:val="2"/>
            <w:tcBorders>
              <w:left w:val="single" w:sz="4" w:space="0" w:color="auto"/>
            </w:tcBorders>
          </w:tcPr>
          <w:p w14:paraId="45913E62" w14:textId="77777777" w:rsidR="008F1028" w:rsidRDefault="008F1028" w:rsidP="008F1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F1028" w:rsidRDefault="008F1028" w:rsidP="008F1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61C6E1" w:rsidR="008F1028" w:rsidRDefault="008F1028" w:rsidP="008F10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80CA4" w14:textId="3B741749"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90589921"/>
      <w:r w:rsidRPr="00AE320F">
        <w:rPr>
          <w:i/>
          <w:lang w:eastAsia="ja-JP"/>
        </w:rPr>
        <w:lastRenderedPageBreak/>
        <w:t xml:space="preserve">Start of </w:t>
      </w:r>
      <w:r>
        <w:rPr>
          <w:i/>
          <w:lang w:eastAsia="ja-JP"/>
        </w:rPr>
        <w:t xml:space="preserve">next </w:t>
      </w:r>
      <w:r w:rsidRPr="00AE320F">
        <w:rPr>
          <w:i/>
          <w:lang w:eastAsia="ja-JP"/>
        </w:rPr>
        <w:t>change</w:t>
      </w:r>
    </w:p>
    <w:p w14:paraId="60179E7A" w14:textId="2B59C3C2" w:rsidR="00612F5A" w:rsidRPr="005C624F" w:rsidRDefault="0082534B" w:rsidP="00612F5A">
      <w:pPr>
        <w:pStyle w:val="Heading5"/>
        <w:rPr>
          <w:lang w:eastAsia="zh-CN"/>
        </w:rPr>
      </w:pPr>
      <w:r>
        <w:rPr>
          <w:lang w:eastAsia="zh-CN"/>
        </w:rPr>
        <w:t>1</w:t>
      </w:r>
      <w:r w:rsidR="00612F5A" w:rsidRPr="005C624F">
        <w:rPr>
          <w:lang w:eastAsia="zh-CN"/>
        </w:rPr>
        <w:t>5.5.2.2.2</w:t>
      </w:r>
      <w:r w:rsidR="00612F5A" w:rsidRPr="005C624F">
        <w:rPr>
          <w:lang w:eastAsia="zh-CN"/>
        </w:rPr>
        <w:tab/>
        <w:t>Connection failure due to intra-system mobility</w:t>
      </w:r>
    </w:p>
    <w:p w14:paraId="05279A39" w14:textId="77777777" w:rsidR="00612F5A" w:rsidRPr="00AE037B" w:rsidRDefault="00612F5A" w:rsidP="00612F5A">
      <w:pPr>
        <w:rPr>
          <w:rFonts w:ascii="Arial" w:eastAsia="SimSun" w:hAnsi="Arial"/>
          <w:highlight w:val="yellow"/>
          <w:lang w:eastAsia="zh-CN"/>
        </w:rPr>
      </w:pPr>
      <w:r>
        <w:rPr>
          <w:rFonts w:ascii="Arial" w:eastAsia="SimSun" w:hAnsi="Arial"/>
          <w:highlight w:val="yellow"/>
          <w:lang w:eastAsia="zh-CN"/>
        </w:rPr>
        <w:t>//Skip unchanged part</w:t>
      </w:r>
    </w:p>
    <w:p w14:paraId="5B541F66" w14:textId="77777777" w:rsidR="00612F5A" w:rsidRPr="005C624F" w:rsidRDefault="00612F5A" w:rsidP="00612F5A">
      <w:pPr>
        <w:rPr>
          <w:b/>
          <w:lang w:eastAsia="zh-CN"/>
        </w:rPr>
      </w:pPr>
      <w:r w:rsidRPr="005C624F">
        <w:rPr>
          <w:b/>
          <w:lang w:eastAsia="zh-CN"/>
        </w:rPr>
        <w:t>Detection mechanism</w:t>
      </w:r>
    </w:p>
    <w:p w14:paraId="454569B7" w14:textId="77777777" w:rsidR="00612F5A" w:rsidRPr="005C624F" w:rsidRDefault="00612F5A" w:rsidP="00612F5A">
      <w:r w:rsidRPr="005C624F">
        <w:t xml:space="preserve">A failure indication may be initiated after a UE attempts to re-establish the radio link connection at </w:t>
      </w:r>
      <w:r w:rsidRPr="005C624F">
        <w:rPr>
          <w:lang w:eastAsia="zh-CN"/>
        </w:rPr>
        <w:t xml:space="preserve">NG-RAN node </w:t>
      </w:r>
      <w:r w:rsidRPr="005C624F">
        <w:t xml:space="preserve">B after a failure at </w:t>
      </w:r>
      <w:r w:rsidRPr="005C624F">
        <w:rPr>
          <w:lang w:eastAsia="zh-CN"/>
        </w:rPr>
        <w:t xml:space="preserve">NG-RAN node </w:t>
      </w:r>
      <w:r w:rsidRPr="005C624F">
        <w:t xml:space="preserve">A. </w:t>
      </w:r>
      <w:r w:rsidRPr="005C624F">
        <w:rPr>
          <w:lang w:eastAsia="zh-CN"/>
        </w:rPr>
        <w:t xml:space="preserve">NG-RAN node </w:t>
      </w:r>
      <w:r w:rsidRPr="005C624F">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5C624F">
        <w:t>shortMAC</w:t>
      </w:r>
      <w:proofErr w:type="spellEnd"/>
      <w:r w:rsidRPr="005C624F">
        <w:t xml:space="preserve">-I to confirm this identification, by calculating the </w:t>
      </w:r>
      <w:proofErr w:type="spellStart"/>
      <w:r w:rsidRPr="005C624F">
        <w:t>shortMAC</w:t>
      </w:r>
      <w:proofErr w:type="spellEnd"/>
      <w:r w:rsidRPr="005C624F">
        <w:t>-I and comparing it to the received IE.</w:t>
      </w:r>
    </w:p>
    <w:p w14:paraId="12F56D45" w14:textId="77777777" w:rsidR="00612F5A" w:rsidRPr="005C624F" w:rsidRDefault="00612F5A" w:rsidP="00612F5A">
      <w:pPr>
        <w:rPr>
          <w:lang w:eastAsia="zh-CN"/>
        </w:rPr>
      </w:pPr>
      <w:r w:rsidRPr="005C624F">
        <w:t xml:space="preserve">A failure indication may also be sent to the node last serving the UE </w:t>
      </w:r>
      <w:r w:rsidRPr="005C624F">
        <w:rPr>
          <w:lang w:eastAsia="zh-CN"/>
        </w:rPr>
        <w:t>when the NG-RAN node fetches the RLF REPORT from UE by triggering:</w:t>
      </w:r>
    </w:p>
    <w:p w14:paraId="6C6DB719" w14:textId="77777777" w:rsidR="00612F5A" w:rsidRPr="005C624F" w:rsidRDefault="00612F5A" w:rsidP="00612F5A">
      <w:pPr>
        <w:pStyle w:val="B1"/>
        <w:rPr>
          <w:lang w:eastAsia="zh-CN"/>
        </w:rPr>
      </w:pPr>
      <w:r w:rsidRPr="005C624F">
        <w:rPr>
          <w:lang w:eastAsia="zh-CN"/>
        </w:rPr>
        <w:t>-</w:t>
      </w:r>
      <w:r w:rsidRPr="005C624F">
        <w:rPr>
          <w:lang w:eastAsia="zh-CN"/>
        </w:rPr>
        <w:tab/>
        <w:t xml:space="preserve">The Failure Indication procedure over </w:t>
      </w:r>
      <w:proofErr w:type="spellStart"/>
      <w:r w:rsidRPr="005C624F">
        <w:rPr>
          <w:lang w:eastAsia="zh-CN"/>
        </w:rPr>
        <w:t>Xn</w:t>
      </w:r>
      <w:proofErr w:type="spellEnd"/>
      <w:r w:rsidRPr="005C624F">
        <w:rPr>
          <w:lang w:eastAsia="zh-CN"/>
        </w:rPr>
        <w:t>;</w:t>
      </w:r>
    </w:p>
    <w:p w14:paraId="48161B6A" w14:textId="77777777" w:rsidR="00612F5A" w:rsidRPr="005C624F" w:rsidRDefault="00612F5A" w:rsidP="00612F5A">
      <w:pPr>
        <w:pStyle w:val="B1"/>
        <w:rPr>
          <w:lang w:eastAsia="zh-CN"/>
        </w:rPr>
      </w:pPr>
      <w:r w:rsidRPr="005C624F">
        <w:rPr>
          <w:lang w:eastAsia="zh-CN"/>
        </w:rPr>
        <w:t>-</w:t>
      </w:r>
      <w:r w:rsidRPr="005C624F">
        <w:rPr>
          <w:lang w:eastAsia="zh-CN"/>
        </w:rPr>
        <w:tab/>
        <w:t>The Uplink RAN configuration transfer procedure and Downlink RAN configuration transfer procedure over NG.</w:t>
      </w:r>
    </w:p>
    <w:p w14:paraId="1326898D" w14:textId="77777777" w:rsidR="00612F5A" w:rsidRPr="005C624F" w:rsidRDefault="00612F5A" w:rsidP="00612F5A">
      <w:pPr>
        <w:rPr>
          <w:lang w:eastAsia="zh-CN"/>
        </w:rPr>
      </w:pPr>
      <w:r w:rsidRPr="005C624F">
        <w:rPr>
          <w:lang w:eastAsia="zh-CN"/>
        </w:rPr>
        <w:t>The detailed detection mechanisms for too late handover, too early handover and handover to wrong cell are carried out through the following in the NG-RAN node that served the UE before the reported connection failure:</w:t>
      </w:r>
    </w:p>
    <w:p w14:paraId="4877AA1C"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Late Handover: there is no recent handover for the UE prior to the connection failure e.g. the UE reported timer is absent or larger than the configured threshold (e.g. </w:t>
      </w:r>
      <w:proofErr w:type="spellStart"/>
      <w:r w:rsidRPr="005C624F">
        <w:rPr>
          <w:lang w:eastAsia="zh-CN"/>
        </w:rPr>
        <w:t>Tstore_UE_cntxt</w:t>
      </w:r>
      <w:proofErr w:type="spellEnd"/>
      <w:r w:rsidRPr="005C624F">
        <w:rPr>
          <w:lang w:eastAsia="zh-CN"/>
        </w:rPr>
        <w:t xml:space="preserve">), or if CHO is configured but the CHO execution is not initiated for the UE prior to the connection failure, </w:t>
      </w:r>
      <w:r w:rsidRPr="005C624F">
        <w:rPr>
          <w:rFonts w:eastAsia="Arial Unicode MS" w:cstheme="minorBidi"/>
        </w:rPr>
        <w:t xml:space="preserve">e.g. the UE reported timer is absent or larger than the configured threshold (e.g. </w:t>
      </w:r>
      <w:proofErr w:type="spellStart"/>
      <w:r w:rsidRPr="005C624F">
        <w:rPr>
          <w:rFonts w:eastAsia="Arial Unicode MS" w:cstheme="minorBidi"/>
        </w:rPr>
        <w:t>Tstore_UE_cntxt</w:t>
      </w:r>
      <w:proofErr w:type="spellEnd"/>
      <w:r w:rsidRPr="005C624F">
        <w:rPr>
          <w:rFonts w:eastAsia="Arial Unicode MS" w:cstheme="minorBidi"/>
        </w:rPr>
        <w:t>)</w:t>
      </w:r>
      <w:r w:rsidRPr="005C624F">
        <w:rPr>
          <w:rFonts w:eastAsia="Arial Unicode MS" w:cstheme="minorBidi"/>
          <w:lang w:eastAsia="zh-CN"/>
        </w:rPr>
        <w:t>,</w:t>
      </w:r>
      <w:del w:id="4" w:author="Huawei" w:date="2022-04-15T12:06:00Z">
        <w:r w:rsidRPr="005C624F" w:rsidDel="000A2814">
          <w:rPr>
            <w:rFonts w:eastAsia="Arial Unicode MS" w:cstheme="minorBidi"/>
            <w:lang w:eastAsia="zh-CN"/>
          </w:rPr>
          <w:delText xml:space="preserve"> </w:delText>
        </w:r>
        <w:r w:rsidRPr="005C624F" w:rsidDel="000A2814">
          <w:rPr>
            <w:lang w:eastAsia="zh-CN"/>
          </w:rPr>
          <w:delText>or if DAPS HO is configured but an RLF is detected in the source cell with successful DAPS HO</w:delText>
        </w:r>
      </w:del>
      <w:r w:rsidRPr="005C624F">
        <w:rPr>
          <w:lang w:eastAsia="zh-CN"/>
        </w:rPr>
        <w:t>.</w:t>
      </w:r>
    </w:p>
    <w:p w14:paraId="31C5BD61"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Early Handover: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cell/the successful re-connect cell is the cell that served the UE at the last handover initialisation</w:t>
      </w:r>
      <w:r w:rsidRPr="005C624F">
        <w:t xml:space="preserve"> or fall back to the source cell configuration in case of DAPS HO</w:t>
      </w:r>
      <w:r w:rsidRPr="005C624F">
        <w:rPr>
          <w:lang w:eastAsia="zh-CN"/>
        </w:rPr>
        <w:t>.</w:t>
      </w:r>
    </w:p>
    <w:p w14:paraId="09FEF77A" w14:textId="77777777" w:rsidR="00612F5A" w:rsidRPr="00AE037B" w:rsidRDefault="00612F5A" w:rsidP="00612F5A">
      <w:pPr>
        <w:pStyle w:val="B1"/>
        <w:rPr>
          <w:rFonts w:eastAsia="MS Mincho"/>
          <w:lang w:eastAsia="ja-JP"/>
        </w:rPr>
      </w:pPr>
      <w:r w:rsidRPr="005C624F">
        <w:rPr>
          <w:lang w:eastAsia="zh-CN"/>
        </w:rPr>
        <w:t>-</w:t>
      </w:r>
      <w:r w:rsidRPr="005C624F">
        <w:rPr>
          <w:lang w:eastAsia="zh-CN"/>
        </w:rPr>
        <w:tab/>
        <w:t xml:space="preserve">Intra-system Handover to Wrong Cell: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2319F03B" w14:textId="4361CC76"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w:t>
      </w:r>
      <w:r w:rsidRPr="00AE320F">
        <w:rPr>
          <w:i/>
          <w:lang w:eastAsia="ja-JP"/>
        </w:rPr>
        <w:t xml:space="preserve"> change</w:t>
      </w:r>
    </w:p>
    <w:p w14:paraId="431D170A" w14:textId="77777777" w:rsidR="003C617F" w:rsidRPr="00AD7840" w:rsidRDefault="003C617F" w:rsidP="003C617F">
      <w:pPr>
        <w:pStyle w:val="Heading4"/>
        <w:rPr>
          <w:lang w:eastAsia="zh-CN"/>
        </w:rPr>
      </w:pPr>
      <w:bookmarkStart w:id="5" w:name="_Toc115390072"/>
      <w:r w:rsidRPr="00AD7840">
        <w:rPr>
          <w:lang w:eastAsia="zh-CN"/>
        </w:rPr>
        <w:t>15.5.2.7</w:t>
      </w:r>
      <w:r w:rsidRPr="00AD7840">
        <w:rPr>
          <w:lang w:eastAsia="zh-CN"/>
        </w:rPr>
        <w:tab/>
        <w:t>Successful HO</w:t>
      </w:r>
      <w:bookmarkEnd w:id="5"/>
    </w:p>
    <w:p w14:paraId="4E09A21D" w14:textId="77777777" w:rsidR="003C617F" w:rsidRPr="00AD7840" w:rsidRDefault="003C617F" w:rsidP="003C617F">
      <w:pPr>
        <w:rPr>
          <w:lang w:eastAsia="zh-CN"/>
        </w:rPr>
      </w:pPr>
      <w:r w:rsidRPr="00AD7840">
        <w:rPr>
          <w:lang w:eastAsia="zh-CN"/>
        </w:rPr>
        <w:t>One of the functions of Mobility Robustness Optimization is to detect a sub-optimal successful handover event.</w:t>
      </w:r>
      <w:r w:rsidRPr="00AD7840">
        <w:t xml:space="preserve"> The aim is </w:t>
      </w:r>
      <w:r w:rsidRPr="00AD7840">
        <w:rPr>
          <w:lang w:eastAsia="zh-CN"/>
        </w:rPr>
        <w:t>to identify underlying conditions</w:t>
      </w:r>
      <w:r w:rsidRPr="00AD7840">
        <w:rPr>
          <w:rFonts w:eastAsia="SimSun"/>
          <w:lang w:eastAsia="zh-CN"/>
        </w:rPr>
        <w:t xml:space="preserve"> during successful ordinary handovers, successful DAPS handovers, or successful Conditional handovers</w:t>
      </w:r>
      <w:r w:rsidRPr="00AD7840">
        <w:rPr>
          <w:lang w:eastAsia="zh-CN"/>
        </w:rPr>
        <w:t>.</w:t>
      </w:r>
    </w:p>
    <w:p w14:paraId="629D22C7" w14:textId="77777777" w:rsidR="003C617F" w:rsidRPr="00AD7840" w:rsidRDefault="003C617F" w:rsidP="003C617F">
      <w:pPr>
        <w:rPr>
          <w:lang w:eastAsia="zh-CN"/>
        </w:rPr>
      </w:pPr>
      <w:r w:rsidRPr="00AD7840">
        <w:rPr>
          <w:lang w:eastAsia="zh-CN"/>
        </w:rPr>
        <w:t>For analysis of successful handover, the UE supports Successful Handover Report based on configuration by network, if received, and makes the Successful Handover Report available to the network as specified in</w:t>
      </w:r>
      <w:r w:rsidRPr="00AD7840">
        <w:rPr>
          <w:rFonts w:eastAsia="SimSun"/>
          <w:lang w:eastAsia="zh-CN"/>
        </w:rPr>
        <w:t xml:space="preserve"> TS 38.331 [12]</w:t>
      </w:r>
      <w:r w:rsidRPr="00AD7840">
        <w:rPr>
          <w:lang w:eastAsia="zh-CN"/>
        </w:rPr>
        <w:t>.</w:t>
      </w:r>
    </w:p>
    <w:p w14:paraId="414C09E1" w14:textId="77777777" w:rsidR="003C617F" w:rsidRPr="00AD7840" w:rsidRDefault="003C617F" w:rsidP="003C617F">
      <w:r w:rsidRPr="00AD7840">
        <w:t xml:space="preserve">The UE stores the </w:t>
      </w:r>
      <w:r w:rsidRPr="00AD7840">
        <w:rPr>
          <w:lang w:eastAsia="zh-CN"/>
        </w:rPr>
        <w:t>Successful Handover</w:t>
      </w:r>
      <w:r w:rsidRPr="00AD7840">
        <w:t xml:space="preserve"> Report</w:t>
      </w:r>
      <w:r w:rsidRPr="00AD7840">
        <w:rPr>
          <w:rFonts w:eastAsia="SimSun"/>
          <w:lang w:eastAsia="zh-CN"/>
        </w:rPr>
        <w:t xml:space="preserve"> </w:t>
      </w:r>
      <w:r w:rsidRPr="00AD7840">
        <w:t xml:space="preserve">until the </w:t>
      </w:r>
      <w:r w:rsidRPr="00AD7840">
        <w:rPr>
          <w:lang w:eastAsia="zh-CN"/>
        </w:rPr>
        <w:t>Successful Handover</w:t>
      </w:r>
      <w:r w:rsidRPr="00AD7840">
        <w:t xml:space="preserve"> Report is fetched by the network or for 48 hours after the </w:t>
      </w:r>
      <w:r w:rsidRPr="00AD7840">
        <w:rPr>
          <w:lang w:eastAsia="zh-CN"/>
        </w:rPr>
        <w:t>Successful Handover</w:t>
      </w:r>
      <w:r w:rsidRPr="00AD7840">
        <w:t xml:space="preserve"> Report </w:t>
      </w:r>
      <w:r w:rsidRPr="00AD7840">
        <w:rPr>
          <w:rFonts w:eastAsia="SimSun"/>
          <w:lang w:eastAsia="zh-CN"/>
        </w:rPr>
        <w:t>is recorded</w:t>
      </w:r>
      <w:r w:rsidRPr="00AD7840">
        <w:t>.</w:t>
      </w:r>
    </w:p>
    <w:p w14:paraId="367D097A" w14:textId="77777777" w:rsidR="003C617F" w:rsidRDefault="003C617F" w:rsidP="003C617F">
      <w:pPr>
        <w:rPr>
          <w:ins w:id="6" w:author="Huawei v2" w:date="2022-10-14T15:12:00Z"/>
          <w:rFonts w:eastAsia="SimSun"/>
        </w:rPr>
      </w:pPr>
      <w:ins w:id="7" w:author="Huawei v2" w:date="2022-10-14T15:12:00Z">
        <w:r w:rsidRPr="00CD4A13">
          <w:rPr>
            <w:rFonts w:eastAsia="SimSun"/>
          </w:rPr>
          <w:t xml:space="preserve">When the </w:t>
        </w:r>
        <w:r>
          <w:rPr>
            <w:rFonts w:eastAsia="SimSun"/>
          </w:rPr>
          <w:t>target NR</w:t>
        </w:r>
        <w:r w:rsidRPr="00CD4A13">
          <w:rPr>
            <w:rFonts w:eastAsia="SimSun"/>
          </w:rPr>
          <w:t xml:space="preserve"> node fetches the Successful HO Report from UE, it may forward the information to the </w:t>
        </w:r>
        <w:r>
          <w:rPr>
            <w:rFonts w:eastAsia="SimSun"/>
          </w:rPr>
          <w:t>source</w:t>
        </w:r>
        <w:r w:rsidRPr="00CD4A13">
          <w:rPr>
            <w:rFonts w:eastAsia="SimSun"/>
          </w:rPr>
          <w:t xml:space="preserve"> node, </w:t>
        </w:r>
        <w:proofErr w:type="spellStart"/>
        <w:r w:rsidRPr="00CD4A13">
          <w:rPr>
            <w:rFonts w:eastAsia="SimSun"/>
          </w:rPr>
          <w:t>i.e</w:t>
        </w:r>
        <w:proofErr w:type="spellEnd"/>
        <w:r w:rsidRPr="00CD4A13">
          <w:rPr>
            <w:rFonts w:eastAsia="SimSun"/>
          </w:rPr>
          <w:t xml:space="preserve"> the node handling the cell reported as </w:t>
        </w:r>
        <w:r>
          <w:rPr>
            <w:rFonts w:eastAsia="SimSun"/>
          </w:rPr>
          <w:t>source</w:t>
        </w:r>
        <w:r w:rsidRPr="00CD4A13">
          <w:rPr>
            <w:rFonts w:eastAsia="SimSun"/>
          </w:rPr>
          <w:t xml:space="preserve"> cell in this Successful HO Report, by using the ACCESS AND MOBILITY INDICATION message over </w:t>
        </w:r>
        <w:proofErr w:type="spellStart"/>
        <w:r w:rsidRPr="00CD4A13">
          <w:rPr>
            <w:rFonts w:eastAsia="SimSun"/>
          </w:rPr>
          <w:t>Xn</w:t>
        </w:r>
        <w:proofErr w:type="spellEnd"/>
        <w:r w:rsidRPr="00CD4A13">
          <w:rPr>
            <w:rFonts w:eastAsia="SimSun"/>
          </w:rPr>
          <w:t xml:space="preserve"> or by means of the Uplink RAN configuration transfer procedure and Downlink RAN configuration transfer over NG.</w:t>
        </w:r>
      </w:ins>
    </w:p>
    <w:p w14:paraId="1D23D18F" w14:textId="2B855E3D" w:rsidR="003C617F" w:rsidRDefault="003C617F" w:rsidP="003C617F">
      <w:pPr>
        <w:rPr>
          <w:ins w:id="8" w:author="Huawei v2" w:date="2022-10-14T15:11:00Z"/>
          <w:lang w:eastAsia="zh-CN"/>
        </w:rPr>
      </w:pPr>
      <w:r w:rsidRPr="00AD7840">
        <w:rPr>
          <w:lang w:eastAsia="zh-CN"/>
        </w:rPr>
        <w:t>Upon retrieval of a Successful Handover Report, the receiving node may analyse whether its mobility configuration needs adjustment.</w:t>
      </w:r>
    </w:p>
    <w:p w14:paraId="1ED38FBD" w14:textId="77777777" w:rsidR="003C617F" w:rsidRPr="005C624F" w:rsidRDefault="003C617F" w:rsidP="003C617F">
      <w:pPr>
        <w:rPr>
          <w:ins w:id="9" w:author="Huawei v2" w:date="2022-10-14T15:11:00Z"/>
        </w:rPr>
      </w:pPr>
      <w:ins w:id="10" w:author="Huawei v2" w:date="2022-10-14T15:11:00Z">
        <w:r>
          <w:rPr>
            <w:color w:val="000000"/>
          </w:rPr>
          <w:lastRenderedPageBreak/>
          <w:t>The SHR report can be used to detect o</w:t>
        </w:r>
        <w:r w:rsidRPr="000B5092">
          <w:rPr>
            <w:color w:val="000000"/>
          </w:rPr>
          <w:t xml:space="preserve">ne case of </w:t>
        </w:r>
        <w:r w:rsidRPr="000B5092">
          <w:t>Intra-syste</w:t>
        </w:r>
        <w:r w:rsidRPr="005C624F">
          <w:t>m Too Late Handover</w:t>
        </w:r>
        <w:r>
          <w:t>, namely when</w:t>
        </w:r>
        <w:r w:rsidRPr="005C624F">
          <w:t xml:space="preserve"> DAPS HO is configured but an RLF is detected in the source cell </w:t>
        </w:r>
        <w:r>
          <w:t>during a</w:t>
        </w:r>
        <w:r w:rsidRPr="005C624F">
          <w:t xml:space="preserve"> successful DAPS HO.</w:t>
        </w:r>
      </w:ins>
    </w:p>
    <w:p w14:paraId="08CF64A7" w14:textId="13FA4A20" w:rsidR="000B5092" w:rsidRPr="005C624F" w:rsidRDefault="000B5092" w:rsidP="00C57C00">
      <w:pPr>
        <w:pStyle w:val="B1"/>
        <w:ind w:left="0" w:firstLine="0"/>
        <w:rPr>
          <w:lang w:eastAsia="zh-CN"/>
        </w:rPr>
      </w:pPr>
    </w:p>
    <w:p w14:paraId="614DA753" w14:textId="25109922" w:rsidR="000B5092" w:rsidRPr="00F51E69" w:rsidRDefault="000B5092" w:rsidP="0010596E">
      <w:pPr>
        <w:rPr>
          <w:i/>
          <w:color w:val="000000"/>
          <w:lang w:eastAsia="zh-CN"/>
        </w:rPr>
      </w:pPr>
    </w:p>
    <w:bookmarkEnd w:id="3"/>
    <w:p w14:paraId="59359EDE" w14:textId="77777777" w:rsidR="00ED6B9D" w:rsidRPr="0036292A" w:rsidRDefault="00ED6B9D" w:rsidP="00ED6B9D">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End of the last change</w:t>
      </w:r>
    </w:p>
    <w:p w14:paraId="4E380E49" w14:textId="77777777" w:rsidR="00132809" w:rsidRDefault="00132809" w:rsidP="00132809">
      <w:pPr>
        <w:rPr>
          <w:iCs/>
        </w:rPr>
      </w:pPr>
    </w:p>
    <w:sectPr w:rsidR="001328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57BB2" w14:textId="77777777" w:rsidR="00C066EA" w:rsidRDefault="00C066EA">
      <w:r>
        <w:separator/>
      </w:r>
    </w:p>
  </w:endnote>
  <w:endnote w:type="continuationSeparator" w:id="0">
    <w:p w14:paraId="2C7F53B6" w14:textId="77777777" w:rsidR="00C066EA" w:rsidRDefault="00C0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6ADBE" w14:textId="77777777" w:rsidR="00C066EA" w:rsidRDefault="00C066EA">
      <w:r>
        <w:separator/>
      </w:r>
    </w:p>
  </w:footnote>
  <w:footnote w:type="continuationSeparator" w:id="0">
    <w:p w14:paraId="4978A6CF" w14:textId="77777777" w:rsidR="00C066EA" w:rsidRDefault="00C06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5092" w:rsidRDefault="000B5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5092" w:rsidRDefault="000B5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5092" w:rsidRDefault="000B5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5092" w:rsidRDefault="000B5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A3D01"/>
    <w:multiLevelType w:val="hybridMultilevel"/>
    <w:tmpl w:val="24A4FDE8"/>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B279C"/>
    <w:multiLevelType w:val="hybridMultilevel"/>
    <w:tmpl w:val="7C2049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443307"/>
    <w:multiLevelType w:val="hybridMultilevel"/>
    <w:tmpl w:val="ADD2BC9E"/>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1"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2623"/>
    <w:multiLevelType w:val="hybridMultilevel"/>
    <w:tmpl w:val="DA12989A"/>
    <w:lvl w:ilvl="0" w:tplc="48CE880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21"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23"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25"/>
  </w:num>
  <w:num w:numId="3">
    <w:abstractNumId w:val="7"/>
  </w:num>
  <w:num w:numId="4">
    <w:abstractNumId w:val="9"/>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0"/>
  </w:num>
  <w:num w:numId="9">
    <w:abstractNumId w:val="6"/>
  </w:num>
  <w:num w:numId="10">
    <w:abstractNumId w:val="21"/>
  </w:num>
  <w:num w:numId="11">
    <w:abstractNumId w:val="23"/>
  </w:num>
  <w:num w:numId="12">
    <w:abstractNumId w:val="17"/>
  </w:num>
  <w:num w:numId="13">
    <w:abstractNumId w:val="14"/>
  </w:num>
  <w:num w:numId="14">
    <w:abstractNumId w:val="24"/>
  </w:num>
  <w:num w:numId="15">
    <w:abstractNumId w:val="11"/>
  </w:num>
  <w:num w:numId="16">
    <w:abstractNumId w:val="19"/>
  </w:num>
  <w:num w:numId="17">
    <w:abstractNumId w:val="26"/>
  </w:num>
  <w:num w:numId="18">
    <w:abstractNumId w:val="22"/>
  </w:num>
  <w:num w:numId="19">
    <w:abstractNumId w:val="15"/>
  </w:num>
  <w:num w:numId="20">
    <w:abstractNumId w:val="5"/>
  </w:num>
  <w:num w:numId="21">
    <w:abstractNumId w:val="12"/>
  </w:num>
  <w:num w:numId="22">
    <w:abstractNumId w:val="8"/>
  </w:num>
  <w:num w:numId="23">
    <w:abstractNumId w:val="4"/>
  </w:num>
  <w:num w:numId="24">
    <w:abstractNumId w:val="13"/>
  </w:num>
  <w:num w:numId="25">
    <w:abstractNumId w:val="2"/>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C4"/>
    <w:rsid w:val="0002443D"/>
    <w:rsid w:val="00036AB8"/>
    <w:rsid w:val="000525C9"/>
    <w:rsid w:val="000732B0"/>
    <w:rsid w:val="00075790"/>
    <w:rsid w:val="000851B5"/>
    <w:rsid w:val="000A6394"/>
    <w:rsid w:val="000B3C9F"/>
    <w:rsid w:val="000B5092"/>
    <w:rsid w:val="000B7FED"/>
    <w:rsid w:val="000C038A"/>
    <w:rsid w:val="000C6598"/>
    <w:rsid w:val="000D44B3"/>
    <w:rsid w:val="000E1A74"/>
    <w:rsid w:val="0010596E"/>
    <w:rsid w:val="00116ED4"/>
    <w:rsid w:val="00127DB8"/>
    <w:rsid w:val="00132809"/>
    <w:rsid w:val="00145D43"/>
    <w:rsid w:val="00155965"/>
    <w:rsid w:val="00161AE9"/>
    <w:rsid w:val="00167FB8"/>
    <w:rsid w:val="00192C46"/>
    <w:rsid w:val="00194A43"/>
    <w:rsid w:val="001A08B3"/>
    <w:rsid w:val="001A7B60"/>
    <w:rsid w:val="001B52F0"/>
    <w:rsid w:val="001B7A65"/>
    <w:rsid w:val="001E41F3"/>
    <w:rsid w:val="002326C9"/>
    <w:rsid w:val="00234772"/>
    <w:rsid w:val="0026004D"/>
    <w:rsid w:val="002640DD"/>
    <w:rsid w:val="002706AF"/>
    <w:rsid w:val="00275D12"/>
    <w:rsid w:val="00281951"/>
    <w:rsid w:val="00284FEB"/>
    <w:rsid w:val="002860C4"/>
    <w:rsid w:val="002B5741"/>
    <w:rsid w:val="002E472E"/>
    <w:rsid w:val="002F0E19"/>
    <w:rsid w:val="002F3D87"/>
    <w:rsid w:val="00305409"/>
    <w:rsid w:val="00305E2A"/>
    <w:rsid w:val="0031608A"/>
    <w:rsid w:val="0032735B"/>
    <w:rsid w:val="003609EF"/>
    <w:rsid w:val="0036231A"/>
    <w:rsid w:val="00374DD4"/>
    <w:rsid w:val="00377F81"/>
    <w:rsid w:val="003C617F"/>
    <w:rsid w:val="003E1A36"/>
    <w:rsid w:val="003F787A"/>
    <w:rsid w:val="00410371"/>
    <w:rsid w:val="004242F1"/>
    <w:rsid w:val="00454481"/>
    <w:rsid w:val="0048453B"/>
    <w:rsid w:val="004974FE"/>
    <w:rsid w:val="004B75B7"/>
    <w:rsid w:val="00501672"/>
    <w:rsid w:val="005141D9"/>
    <w:rsid w:val="0051464E"/>
    <w:rsid w:val="0051580D"/>
    <w:rsid w:val="00522634"/>
    <w:rsid w:val="00533530"/>
    <w:rsid w:val="00547111"/>
    <w:rsid w:val="005536AA"/>
    <w:rsid w:val="005717CF"/>
    <w:rsid w:val="00592D74"/>
    <w:rsid w:val="00593AB9"/>
    <w:rsid w:val="005C4862"/>
    <w:rsid w:val="005D0F6C"/>
    <w:rsid w:val="005E2C44"/>
    <w:rsid w:val="005F086B"/>
    <w:rsid w:val="00612F5A"/>
    <w:rsid w:val="00621188"/>
    <w:rsid w:val="006257ED"/>
    <w:rsid w:val="006265C0"/>
    <w:rsid w:val="00653DE4"/>
    <w:rsid w:val="00660491"/>
    <w:rsid w:val="00665C47"/>
    <w:rsid w:val="00695808"/>
    <w:rsid w:val="006B46FB"/>
    <w:rsid w:val="006D4A35"/>
    <w:rsid w:val="006E21FB"/>
    <w:rsid w:val="006F3593"/>
    <w:rsid w:val="007767B2"/>
    <w:rsid w:val="00792342"/>
    <w:rsid w:val="00796FCD"/>
    <w:rsid w:val="007977A8"/>
    <w:rsid w:val="007B3FF4"/>
    <w:rsid w:val="007B512A"/>
    <w:rsid w:val="007B6DCB"/>
    <w:rsid w:val="007C2097"/>
    <w:rsid w:val="007D6A07"/>
    <w:rsid w:val="007F7259"/>
    <w:rsid w:val="008040A8"/>
    <w:rsid w:val="0082534B"/>
    <w:rsid w:val="008279FA"/>
    <w:rsid w:val="008459FB"/>
    <w:rsid w:val="008626E7"/>
    <w:rsid w:val="00870EE7"/>
    <w:rsid w:val="008863B9"/>
    <w:rsid w:val="00886D29"/>
    <w:rsid w:val="008A45A6"/>
    <w:rsid w:val="008A7546"/>
    <w:rsid w:val="008D3CCC"/>
    <w:rsid w:val="008E5B66"/>
    <w:rsid w:val="008F1028"/>
    <w:rsid w:val="008F3789"/>
    <w:rsid w:val="008F686C"/>
    <w:rsid w:val="00904B41"/>
    <w:rsid w:val="009148DE"/>
    <w:rsid w:val="0093433A"/>
    <w:rsid w:val="00941302"/>
    <w:rsid w:val="00941E30"/>
    <w:rsid w:val="00956614"/>
    <w:rsid w:val="009667D9"/>
    <w:rsid w:val="0097035A"/>
    <w:rsid w:val="00975013"/>
    <w:rsid w:val="009777D9"/>
    <w:rsid w:val="00991B88"/>
    <w:rsid w:val="009A5753"/>
    <w:rsid w:val="009A579D"/>
    <w:rsid w:val="009B5A63"/>
    <w:rsid w:val="009E3297"/>
    <w:rsid w:val="009E72DA"/>
    <w:rsid w:val="009F734F"/>
    <w:rsid w:val="00A0225F"/>
    <w:rsid w:val="00A246B6"/>
    <w:rsid w:val="00A47E70"/>
    <w:rsid w:val="00A50CF0"/>
    <w:rsid w:val="00A57425"/>
    <w:rsid w:val="00A650AC"/>
    <w:rsid w:val="00A7671C"/>
    <w:rsid w:val="00AA2CBC"/>
    <w:rsid w:val="00AC5820"/>
    <w:rsid w:val="00AD1CD8"/>
    <w:rsid w:val="00B258BB"/>
    <w:rsid w:val="00B259AB"/>
    <w:rsid w:val="00B33372"/>
    <w:rsid w:val="00B41290"/>
    <w:rsid w:val="00B53D75"/>
    <w:rsid w:val="00B62459"/>
    <w:rsid w:val="00B67B97"/>
    <w:rsid w:val="00B9238E"/>
    <w:rsid w:val="00B968C8"/>
    <w:rsid w:val="00BA3EC5"/>
    <w:rsid w:val="00BA51D9"/>
    <w:rsid w:val="00BA5903"/>
    <w:rsid w:val="00BB5DFC"/>
    <w:rsid w:val="00BB7682"/>
    <w:rsid w:val="00BB7A1A"/>
    <w:rsid w:val="00BD279D"/>
    <w:rsid w:val="00BD6BB8"/>
    <w:rsid w:val="00BF30C2"/>
    <w:rsid w:val="00C02764"/>
    <w:rsid w:val="00C066EA"/>
    <w:rsid w:val="00C11E38"/>
    <w:rsid w:val="00C57C00"/>
    <w:rsid w:val="00C66BA2"/>
    <w:rsid w:val="00C81689"/>
    <w:rsid w:val="00C870F6"/>
    <w:rsid w:val="00C95985"/>
    <w:rsid w:val="00CC5026"/>
    <w:rsid w:val="00CC68D0"/>
    <w:rsid w:val="00CD4A13"/>
    <w:rsid w:val="00D03F9A"/>
    <w:rsid w:val="00D06D51"/>
    <w:rsid w:val="00D13E82"/>
    <w:rsid w:val="00D24991"/>
    <w:rsid w:val="00D41D54"/>
    <w:rsid w:val="00D50255"/>
    <w:rsid w:val="00D517DD"/>
    <w:rsid w:val="00D65D30"/>
    <w:rsid w:val="00D66520"/>
    <w:rsid w:val="00D84AE9"/>
    <w:rsid w:val="00DA0F7A"/>
    <w:rsid w:val="00DE34CF"/>
    <w:rsid w:val="00DF5823"/>
    <w:rsid w:val="00DF7F15"/>
    <w:rsid w:val="00E13F3D"/>
    <w:rsid w:val="00E216A7"/>
    <w:rsid w:val="00E34898"/>
    <w:rsid w:val="00E61CEB"/>
    <w:rsid w:val="00EA330D"/>
    <w:rsid w:val="00EB09B7"/>
    <w:rsid w:val="00ED6B9D"/>
    <w:rsid w:val="00EE7D7C"/>
    <w:rsid w:val="00F25D98"/>
    <w:rsid w:val="00F300FB"/>
    <w:rsid w:val="00F41BD9"/>
    <w:rsid w:val="00FB6386"/>
    <w:rsid w:val="00FE4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F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BodyText">
    <w:name w:val="Body Text"/>
    <w:basedOn w:val="Normal"/>
    <w:link w:val="BodyTextChar"/>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132809"/>
    <w:rPr>
      <w:rFonts w:ascii="Arial" w:eastAsia="Times New Roman" w:hAnsi="Arial"/>
      <w:lang w:val="en-GB" w:eastAsia="zh-CN"/>
    </w:rPr>
  </w:style>
  <w:style w:type="paragraph" w:styleId="NormalWeb">
    <w:name w:val="Normal (Web)"/>
    <w:basedOn w:val="Normal"/>
    <w:uiPriority w:val="99"/>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TableGrid">
    <w:name w:val="Table Grid"/>
    <w:basedOn w:val="TableNormal"/>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32809"/>
    <w:rPr>
      <w:i/>
      <w:iCs/>
    </w:rPr>
  </w:style>
  <w:style w:type="character" w:customStyle="1" w:styleId="Heading1Char">
    <w:name w:val="Heading 1 Char"/>
    <w:link w:val="Heading1"/>
    <w:rsid w:val="00132809"/>
    <w:rPr>
      <w:rFonts w:ascii="Arial" w:hAnsi="Arial"/>
      <w:sz w:val="36"/>
      <w:lang w:val="en-GB" w:eastAsia="en-US"/>
    </w:rPr>
  </w:style>
  <w:style w:type="character" w:customStyle="1" w:styleId="Heading2Char">
    <w:name w:val="Heading 2 Char"/>
    <w:link w:val="Heading2"/>
    <w:qFormat/>
    <w:rsid w:val="00132809"/>
    <w:rPr>
      <w:rFonts w:ascii="Arial" w:hAnsi="Arial"/>
      <w:sz w:val="32"/>
      <w:lang w:val="en-GB" w:eastAsia="en-US"/>
    </w:rPr>
  </w:style>
  <w:style w:type="character" w:customStyle="1" w:styleId="Heading3Char">
    <w:name w:val="Heading 3 Char"/>
    <w:link w:val="Heading3"/>
    <w:qFormat/>
    <w:rsid w:val="00132809"/>
    <w:rPr>
      <w:rFonts w:ascii="Arial" w:hAnsi="Arial"/>
      <w:sz w:val="28"/>
      <w:lang w:val="en-GB" w:eastAsia="en-US"/>
    </w:rPr>
  </w:style>
  <w:style w:type="character" w:customStyle="1" w:styleId="Heading4Char">
    <w:name w:val="Heading 4 Char"/>
    <w:link w:val="Heading4"/>
    <w:qFormat/>
    <w:locked/>
    <w:rsid w:val="00132809"/>
    <w:rPr>
      <w:rFonts w:ascii="Arial" w:hAnsi="Arial"/>
      <w:sz w:val="24"/>
      <w:lang w:val="en-GB" w:eastAsia="en-US"/>
    </w:rPr>
  </w:style>
  <w:style w:type="character" w:customStyle="1" w:styleId="Heading5Char">
    <w:name w:val="Heading 5 Char"/>
    <w:link w:val="Heading5"/>
    <w:qFormat/>
    <w:rsid w:val="00132809"/>
    <w:rPr>
      <w:rFonts w:ascii="Arial" w:hAnsi="Arial"/>
      <w:sz w:val="22"/>
      <w:lang w:val="en-GB" w:eastAsia="en-US"/>
    </w:rPr>
  </w:style>
  <w:style w:type="character" w:customStyle="1" w:styleId="Heading6Char">
    <w:name w:val="Heading 6 Char"/>
    <w:link w:val="Heading6"/>
    <w:qFormat/>
    <w:rsid w:val="00132809"/>
    <w:rPr>
      <w:rFonts w:ascii="Arial" w:hAnsi="Arial"/>
      <w:lang w:val="en-GB" w:eastAsia="en-US"/>
    </w:rPr>
  </w:style>
  <w:style w:type="character" w:customStyle="1" w:styleId="Heading7Char">
    <w:name w:val="Heading 7 Char"/>
    <w:link w:val="Heading7"/>
    <w:qFormat/>
    <w:rsid w:val="00132809"/>
    <w:rPr>
      <w:rFonts w:ascii="Arial" w:hAnsi="Arial"/>
      <w:lang w:val="en-GB" w:eastAsia="en-US"/>
    </w:rPr>
  </w:style>
  <w:style w:type="character" w:customStyle="1" w:styleId="Heading8Char">
    <w:name w:val="Heading 8 Char"/>
    <w:link w:val="Heading8"/>
    <w:qFormat/>
    <w:rsid w:val="00132809"/>
    <w:rPr>
      <w:rFonts w:ascii="Arial" w:hAnsi="Arial"/>
      <w:sz w:val="36"/>
      <w:lang w:val="en-GB" w:eastAsia="en-US"/>
    </w:rPr>
  </w:style>
  <w:style w:type="character" w:customStyle="1" w:styleId="Heading9Char">
    <w:name w:val="Heading 9 Char"/>
    <w:link w:val="Heading9"/>
    <w:qFormat/>
    <w:rsid w:val="00132809"/>
    <w:rPr>
      <w:rFonts w:ascii="Arial" w:hAnsi="Arial"/>
      <w:sz w:val="36"/>
      <w:lang w:val="en-GB" w:eastAsia="en-US"/>
    </w:rPr>
  </w:style>
  <w:style w:type="character" w:customStyle="1" w:styleId="HeaderChar">
    <w:name w:val="Header Char"/>
    <w:link w:val="Header"/>
    <w:qFormat/>
    <w:rsid w:val="00132809"/>
    <w:rPr>
      <w:rFonts w:ascii="Arial" w:hAnsi="Arial"/>
      <w:b/>
      <w:noProof/>
      <w:sz w:val="18"/>
      <w:lang w:val="en-GB" w:eastAsia="en-US"/>
    </w:rPr>
  </w:style>
  <w:style w:type="character" w:customStyle="1" w:styleId="FooterChar">
    <w:name w:val="Footer Char"/>
    <w:link w:val="Footer"/>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FootnoteTextChar">
    <w:name w:val="Footnote Text Char"/>
    <w:link w:val="FootnoteText"/>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BalloonTextChar">
    <w:name w:val="Balloon Text Char"/>
    <w:basedOn w:val="DefaultParagraphFont"/>
    <w:link w:val="BalloonText"/>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CommentTextChar">
    <w:name w:val="Comment Text Char"/>
    <w:basedOn w:val="DefaultParagraphFont"/>
    <w:link w:val="CommentText"/>
    <w:qFormat/>
    <w:rsid w:val="00132809"/>
    <w:rPr>
      <w:rFonts w:ascii="Times New Roman" w:hAnsi="Times New Roman"/>
      <w:lang w:val="en-GB" w:eastAsia="en-US"/>
    </w:rPr>
  </w:style>
  <w:style w:type="character" w:customStyle="1" w:styleId="CommentSubjectChar">
    <w:name w:val="Comment Subject Char"/>
    <w:basedOn w:val="CommentTextChar"/>
    <w:link w:val="CommentSubject"/>
    <w:qFormat/>
    <w:rsid w:val="00132809"/>
    <w:rPr>
      <w:rFonts w:ascii="Times New Roman" w:hAnsi="Times New Roman"/>
      <w:b/>
      <w:bCs/>
      <w:lang w:val="en-GB" w:eastAsia="en-US"/>
    </w:rPr>
  </w:style>
  <w:style w:type="paragraph" w:styleId="ListParagraph">
    <w:name w:val="List Paragraph"/>
    <w:basedOn w:val="Normal"/>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DefaultParagraphFont"/>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DefaultParagraphFont"/>
    <w:qFormat/>
    <w:rsid w:val="00132809"/>
  </w:style>
  <w:style w:type="paragraph" w:customStyle="1" w:styleId="Doc-text2">
    <w:name w:val="Doc-text2"/>
    <w:basedOn w:val="Normal"/>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Normal"/>
    <w:next w:val="Normal"/>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Normal"/>
    <w:next w:val="Normal"/>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Normal"/>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Normal"/>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Normal"/>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Normal"/>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Normal"/>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Normal"/>
    <w:next w:val="Normal"/>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132809"/>
    <w:rPr>
      <w:color w:val="2B579A"/>
      <w:shd w:val="clear" w:color="auto" w:fill="E1DFDD"/>
    </w:rPr>
  </w:style>
  <w:style w:type="character" w:customStyle="1" w:styleId="UnresolvedMention1">
    <w:name w:val="Unresolved Mention1"/>
    <w:basedOn w:val="DefaultParagraphFont"/>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SimSun"/>
      <w:lang w:eastAsia="zh-CN"/>
    </w:rPr>
  </w:style>
  <w:style w:type="character" w:customStyle="1" w:styleId="UnresolvedMention2">
    <w:name w:val="Unresolved Mention2"/>
    <w:basedOn w:val="DefaultParagraphFont"/>
    <w:uiPriority w:val="99"/>
    <w:unhideWhenUsed/>
    <w:qFormat/>
    <w:rsid w:val="00132809"/>
    <w:rPr>
      <w:color w:val="605E5C"/>
      <w:shd w:val="clear" w:color="auto" w:fill="E1DFDD"/>
    </w:rPr>
  </w:style>
  <w:style w:type="character" w:customStyle="1" w:styleId="Mention2">
    <w:name w:val="Mention2"/>
    <w:basedOn w:val="DefaultParagraphFont"/>
    <w:uiPriority w:val="99"/>
    <w:unhideWhenUsed/>
    <w:qFormat/>
    <w:rsid w:val="00132809"/>
    <w:rPr>
      <w:color w:val="2B579A"/>
      <w:shd w:val="clear" w:color="auto" w:fill="E1DFDD"/>
    </w:rPr>
  </w:style>
  <w:style w:type="character" w:customStyle="1" w:styleId="Mention3">
    <w:name w:val="Mention3"/>
    <w:basedOn w:val="DefaultParagraphFont"/>
    <w:uiPriority w:val="99"/>
    <w:unhideWhenUsed/>
    <w:rsid w:val="00132809"/>
    <w:rPr>
      <w:color w:val="2B579A"/>
      <w:shd w:val="clear" w:color="auto" w:fill="E1DFDD"/>
    </w:rPr>
  </w:style>
  <w:style w:type="character" w:customStyle="1" w:styleId="UnresolvedMention3">
    <w:name w:val="Unresolved Mention3"/>
    <w:basedOn w:val="DefaultParagraphFont"/>
    <w:uiPriority w:val="99"/>
    <w:semiHidden/>
    <w:unhideWhenUsed/>
    <w:rsid w:val="00132809"/>
    <w:rPr>
      <w:color w:val="605E5C"/>
      <w:shd w:val="clear" w:color="auto" w:fill="E1DFDD"/>
    </w:rPr>
  </w:style>
  <w:style w:type="paragraph" w:styleId="TableofFigures">
    <w:name w:val="table of figures"/>
    <w:basedOn w:val="BodyText"/>
    <w:next w:val="Normal"/>
    <w:uiPriority w:val="99"/>
    <w:qFormat/>
    <w:rsid w:val="00132809"/>
    <w:pPr>
      <w:ind w:left="1701" w:hanging="1701"/>
      <w:jc w:val="left"/>
    </w:pPr>
    <w:rPr>
      <w:rFonts w:eastAsia="SimSun"/>
      <w:b/>
    </w:rPr>
  </w:style>
  <w:style w:type="character" w:customStyle="1" w:styleId="UnresolvedMention4">
    <w:name w:val="Unresolved Mention4"/>
    <w:basedOn w:val="DefaultParagraphFont"/>
    <w:uiPriority w:val="99"/>
    <w:unhideWhenUsed/>
    <w:rsid w:val="00132809"/>
    <w:rPr>
      <w:color w:val="605E5C"/>
      <w:shd w:val="clear" w:color="auto" w:fill="E1DFDD"/>
    </w:rPr>
  </w:style>
  <w:style w:type="character" w:customStyle="1" w:styleId="Mention4">
    <w:name w:val="Mention4"/>
    <w:basedOn w:val="DefaultParagraphFont"/>
    <w:uiPriority w:val="99"/>
    <w:unhideWhenUsed/>
    <w:rsid w:val="00132809"/>
    <w:rPr>
      <w:color w:val="2B579A"/>
      <w:shd w:val="clear" w:color="auto" w:fill="E1DFDD"/>
    </w:rPr>
  </w:style>
  <w:style w:type="paragraph" w:styleId="Revision">
    <w:name w:val="Revision"/>
    <w:hidden/>
    <w:uiPriority w:val="99"/>
    <w:unhideWhenUsed/>
    <w:rsid w:val="00132809"/>
    <w:rPr>
      <w:rFonts w:ascii="Times New Roman" w:eastAsia="Times New Roman" w:hAnsi="Times New Roman"/>
      <w:lang w:val="en-GB" w:eastAsia="ja-JP"/>
    </w:rPr>
  </w:style>
  <w:style w:type="character" w:styleId="PlaceholderText">
    <w:name w:val="Placeholder Text"/>
    <w:basedOn w:val="DefaultParagraphFont"/>
    <w:uiPriority w:val="99"/>
    <w:unhideWhenUsed/>
    <w:rsid w:val="00132809"/>
    <w:rPr>
      <w:color w:val="808080"/>
    </w:rPr>
  </w:style>
  <w:style w:type="character" w:customStyle="1" w:styleId="Mention5">
    <w:name w:val="Mention5"/>
    <w:basedOn w:val="DefaultParagraphFont"/>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20659">
      <w:bodyDiv w:val="1"/>
      <w:marLeft w:val="0"/>
      <w:marRight w:val="0"/>
      <w:marTop w:val="0"/>
      <w:marBottom w:val="0"/>
      <w:divBdr>
        <w:top w:val="none" w:sz="0" w:space="0" w:color="auto"/>
        <w:left w:val="none" w:sz="0" w:space="0" w:color="auto"/>
        <w:bottom w:val="none" w:sz="0" w:space="0" w:color="auto"/>
        <w:right w:val="none" w:sz="0" w:space="0" w:color="auto"/>
      </w:divBdr>
    </w:div>
    <w:div w:id="109189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12B6E-A24D-4755-A9D8-3CE3D017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2022-08-09T02:40:00Z</dcterms:created>
  <dcterms:modified xsi:type="dcterms:W3CDTF">2022-10-28T09:33:00Z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(3)w0Ok16McWWaqITmhhh3TGnX2JjZsUmwA+OlcIqG4a2RyMqaQZvnnurIlph1TYHVoP/Pg7tgb
TyDGpOYPa1wupespb/aOi9S2r+EsEBz/s6yksgc8LbG80WPBg6V2yYiQ04Rlq9xVJNsVUNlD
aFAfKi96t1oJu09Mpf8HKk7QXOdDhTOE8peybOfPrXmaDIPrGFa9Gc/ALLftoTSx6ebkpJ9B
13q3fcBOSNJPAdgnb6</vt:lpwstr>
  </property>
  <property fmtid="{D5CDD505-2E9C-101B-9397-08002B2CF9AE}" pid="22" name="_2015_ms_pID_7253431">
    <vt:lpwstr>l9TwIPKApLwSnr5lA8yU4W5ovgAxU0e0l4WtZ8uXNjbPoH1b1JWUwB
4oYWmRynf3YaGuKQDQx9UNovfyJIF2e+7hS/naSLnbubygsFaHwAP8wtmTQ3pbf2IF5OgjBn
IBFvekUSrTy4YIlsi28j8mTJ1KrsBJGPiZfqNuJwsSlZOGa/UHihE2SA/8Uc12FnXJ/N+gPr
hS6nrVnkkH3q88R3r/jVrI+7D/oTWmHMPFtt</vt:lpwstr>
  </property>
  <property fmtid="{D5CDD505-2E9C-101B-9397-08002B2CF9AE}" pid="23" name="_2015_ms_pID_7253432">
    <vt:lpwstr>blMuMO16nH83iLfu1OukR6I=</vt:lpwstr>
  </property>
</Properties>
</file>